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1FBD3" w14:textId="71CB82EC" w:rsidR="0025418D" w:rsidRDefault="0025418D" w:rsidP="002541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225114" w:rsidRPr="00225114">
        <w:rPr>
          <w:b/>
          <w:noProof/>
          <w:sz w:val="24"/>
        </w:rPr>
        <w:t>C4-220275</w:t>
      </w:r>
    </w:p>
    <w:p w14:paraId="5C3BAB0C" w14:textId="49543752" w:rsidR="002D5187" w:rsidRPr="002D5187" w:rsidRDefault="0025418D" w:rsidP="00254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22511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5114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2251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077F2005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25418D">
              <w:rPr>
                <w:b/>
                <w:noProof/>
                <w:sz w:val="28"/>
                <w:lang w:eastAsia="zh-CN"/>
              </w:rPr>
              <w:t>5</w:t>
            </w:r>
            <w:r w:rsidR="00613A00">
              <w:rPr>
                <w:b/>
                <w:noProof/>
                <w:sz w:val="28"/>
                <w:lang w:eastAsia="zh-CN"/>
              </w:rPr>
              <w:t>0</w:t>
            </w:r>
            <w:r w:rsidR="00084CBD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13632D6" w:rsidR="001E41F3" w:rsidRPr="00225114" w:rsidRDefault="0022511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25114">
              <w:rPr>
                <w:b/>
                <w:noProof/>
                <w:sz w:val="28"/>
                <w:lang w:eastAsia="zh-CN"/>
              </w:rPr>
              <w:t>0417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096BB9ED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613A00">
              <w:rPr>
                <w:b/>
                <w:noProof/>
                <w:sz w:val="28"/>
                <w:lang w:eastAsia="zh-CN"/>
              </w:rPr>
              <w:t>5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22511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22511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2511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25114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25114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25114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2511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25114">
              <w:rPr>
                <w:rFonts w:cs="Arial"/>
                <w:i/>
                <w:noProof/>
              </w:rPr>
              <w:t>on using this form</w:t>
            </w:r>
            <w:r w:rsidR="0051580D" w:rsidRPr="00225114">
              <w:rPr>
                <w:rFonts w:cs="Arial"/>
                <w:i/>
                <w:noProof/>
              </w:rPr>
              <w:t>: c</w:t>
            </w:r>
            <w:r w:rsidR="00F25D98" w:rsidRPr="0022511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2511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25114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25114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894CAF2" w:rsidR="001E41F3" w:rsidRDefault="00613A00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3A00">
              <w:rPr>
                <w:noProof/>
                <w:lang w:eastAsia="zh-CN"/>
              </w:rPr>
              <w:t xml:space="preserve">Update on </w:t>
            </w:r>
            <w:r w:rsidR="00D25A38">
              <w:rPr>
                <w:noProof/>
                <w:lang w:eastAsia="zh-CN"/>
              </w:rPr>
              <w:t>missing roaming information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0A907B13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51DD023E" w:rsidR="001E41F3" w:rsidRDefault="00D25A38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A5BF2E3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25418D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5418D">
              <w:rPr>
                <w:noProof/>
                <w:lang w:eastAsia="zh-CN"/>
              </w:rPr>
              <w:t>0</w:t>
            </w:r>
            <w:r w:rsidR="00377ED1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25418D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1FB540AE" w:rsidR="001E41F3" w:rsidRDefault="0016763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9D2B1" w14:textId="550F5D6A" w:rsidR="00F16FAE" w:rsidRPr="00084CBD" w:rsidRDefault="00084CBD" w:rsidP="00FE6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eastAsia="zh-CN"/>
              </w:rPr>
              <w:t xml:space="preserve">The roaming information which was agreed in </w:t>
            </w:r>
            <w:r w:rsidRPr="00084CBD">
              <w:rPr>
                <w:iCs/>
                <w:lang w:eastAsia="zh-CN"/>
              </w:rPr>
              <w:t>CP-213191</w:t>
            </w:r>
            <w:r>
              <w:rPr>
                <w:iCs/>
                <w:lang w:eastAsia="zh-CN"/>
              </w:rPr>
              <w:t xml:space="preserve"> </w:t>
            </w:r>
            <w:r w:rsidR="009E7710">
              <w:rPr>
                <w:iCs/>
                <w:lang w:eastAsia="zh-CN"/>
              </w:rPr>
              <w:t>was</w:t>
            </w:r>
            <w:r>
              <w:rPr>
                <w:iCs/>
                <w:lang w:eastAsia="zh-CN"/>
              </w:rPr>
              <w:t xml:space="preserve"> missing in the figure</w:t>
            </w:r>
            <w:r w:rsidR="008633F0">
              <w:rPr>
                <w:iCs/>
                <w:lang w:eastAsia="zh-CN"/>
              </w:rPr>
              <w:t xml:space="preserve"> </w:t>
            </w:r>
            <w:r w:rsidRPr="00084CBD">
              <w:rPr>
                <w:iCs/>
                <w:lang w:eastAsia="zh-CN"/>
              </w:rPr>
              <w:t>Resource URI sub-level structure for subscription data (cont.)</w:t>
            </w:r>
            <w:r w:rsidR="00605A97">
              <w:rPr>
                <w:iCs/>
                <w:lang w:eastAsia="zh-CN"/>
              </w:rPr>
              <w:t xml:space="preserve"> during implementation.</w:t>
            </w:r>
          </w:p>
          <w:p w14:paraId="4308D02D" w14:textId="77777777" w:rsidR="00FE6882" w:rsidRDefault="00FE6882" w:rsidP="00FE6882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</w:p>
          <w:p w14:paraId="7F73EF77" w14:textId="66355A3D" w:rsidR="00FE6882" w:rsidRPr="00FE6882" w:rsidRDefault="00FE6882" w:rsidP="00FE6882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This CR propose</w:t>
            </w:r>
            <w:r w:rsidR="00084CBD">
              <w:rPr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 xml:space="preserve"> to</w:t>
            </w:r>
            <w:r w:rsidR="00084CBD">
              <w:rPr>
                <w:iCs/>
                <w:lang w:eastAsia="zh-CN"/>
              </w:rPr>
              <w:t xml:space="preserve"> correct this issue.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3788F2D0" w:rsidR="00AF674E" w:rsidRPr="00FE6882" w:rsidRDefault="00FE0380" w:rsidP="00D140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It is proposed to </w:t>
            </w:r>
            <w:r>
              <w:rPr>
                <w:lang w:eastAsia="zh-CN"/>
              </w:rPr>
              <w:t xml:space="preserve">add </w:t>
            </w:r>
            <w:r w:rsidR="00084CBD">
              <w:rPr>
                <w:iCs/>
                <w:lang w:eastAsia="zh-CN"/>
              </w:rPr>
              <w:t>roaming</w:t>
            </w:r>
            <w:r w:rsidR="008261B8">
              <w:rPr>
                <w:iCs/>
                <w:lang w:eastAsia="zh-CN"/>
              </w:rPr>
              <w:t>-</w:t>
            </w:r>
            <w:r w:rsidR="00084CBD">
              <w:rPr>
                <w:iCs/>
                <w:lang w:eastAsia="zh-CN"/>
              </w:rPr>
              <w:t>information</w:t>
            </w:r>
            <w:r w:rsidR="00FE6882">
              <w:rPr>
                <w:lang w:eastAsia="zh-CN"/>
              </w:rPr>
              <w:t xml:space="preserve"> in </w:t>
            </w:r>
            <w:r w:rsidR="00084CBD">
              <w:rPr>
                <w:iCs/>
                <w:lang w:eastAsia="zh-CN"/>
              </w:rPr>
              <w:t xml:space="preserve">figure </w:t>
            </w:r>
            <w:r w:rsidR="00084CBD" w:rsidRPr="00084CBD">
              <w:rPr>
                <w:iCs/>
                <w:lang w:eastAsia="zh-CN"/>
              </w:rPr>
              <w:t>5.2.1-2: Resource URI sub-level structure for subscription data (cont.)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Pr="00FE68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D2B3729" w:rsidR="001E41F3" w:rsidRDefault="00084CBD" w:rsidP="007C1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information is missing in </w:t>
            </w:r>
            <w:r w:rsidR="00532BC3">
              <w:rPr>
                <w:lang w:eastAsia="zh-CN"/>
              </w:rPr>
              <w:t xml:space="preserve">the figure of </w:t>
            </w:r>
            <w:r w:rsidRPr="00084CBD">
              <w:rPr>
                <w:iCs/>
                <w:lang w:eastAsia="zh-CN"/>
              </w:rPr>
              <w:t>Resource URI sub-level structure for subscription data</w:t>
            </w:r>
            <w:r>
              <w:rPr>
                <w:iCs/>
                <w:lang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9621E5E" w:rsidR="001E41F3" w:rsidRPr="00AF674E" w:rsidRDefault="00084C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32A93132" w:rsidR="001E41F3" w:rsidRPr="00FE0380" w:rsidRDefault="00FE0380" w:rsidP="00771BE4">
            <w:pPr>
              <w:pStyle w:val="CRCoverPage"/>
              <w:spacing w:after="0"/>
              <w:ind w:left="100"/>
              <w:rPr>
                <w:noProof/>
              </w:rPr>
            </w:pPr>
            <w:r w:rsidRPr="005864D8">
              <w:rPr>
                <w:noProof/>
              </w:rPr>
              <w:t xml:space="preserve">This CR </w:t>
            </w:r>
            <w:r w:rsidR="00084CBD">
              <w:rPr>
                <w:noProof/>
              </w:rPr>
              <w:t xml:space="preserve">does not </w:t>
            </w:r>
            <w:r w:rsidRPr="005864D8">
              <w:rPr>
                <w:noProof/>
              </w:rPr>
              <w:t>introd</w:t>
            </w:r>
            <w:r w:rsidRPr="003F3496">
              <w:rPr>
                <w:noProof/>
              </w:rPr>
              <w:t>uce</w:t>
            </w:r>
            <w:r w:rsidR="00FE6882">
              <w:rPr>
                <w:noProof/>
              </w:rPr>
              <w:t>s</w:t>
            </w:r>
            <w:r w:rsidR="00771BE4">
              <w:rPr>
                <w:noProof/>
              </w:rPr>
              <w:t xml:space="preserve"> backward compatibile</w:t>
            </w:r>
            <w:r w:rsidR="00084CBD">
              <w:rPr>
                <w:noProof/>
              </w:rPr>
              <w:t xml:space="preserve"> </w:t>
            </w:r>
            <w:r w:rsidRPr="003F3496">
              <w:rPr>
                <w:noProof/>
              </w:rPr>
              <w:t>to the Open</w:t>
            </w:r>
            <w:r>
              <w:rPr>
                <w:noProof/>
              </w:rPr>
              <w:t>API files</w:t>
            </w:r>
            <w:r w:rsidR="00084CBD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1FA9556" w14:textId="77777777" w:rsidR="00084CBD" w:rsidRDefault="00084CBD" w:rsidP="00084CBD">
      <w:pPr>
        <w:pStyle w:val="3"/>
        <w:rPr>
          <w:lang w:eastAsia="en-GB"/>
        </w:rPr>
      </w:pPr>
      <w:bookmarkStart w:id="8" w:name="_Toc90588216"/>
      <w:bookmarkStart w:id="9" w:name="_Toc90586768"/>
      <w:bookmarkStart w:id="10" w:name="_Toc56520532"/>
      <w:bookmarkStart w:id="11" w:name="_Toc45029256"/>
      <w:bookmarkStart w:id="12" w:name="_Toc36459695"/>
      <w:bookmarkStart w:id="13" w:name="_Toc27588899"/>
      <w:bookmarkStart w:id="14" w:name="_Toc20126923"/>
      <w:bookmarkStart w:id="15" w:name="_Toc90561851"/>
      <w:bookmarkStart w:id="16" w:name="_Toc24937653"/>
      <w:bookmarkStart w:id="17" w:name="_Toc33962468"/>
      <w:bookmarkStart w:id="18" w:name="_Toc42883230"/>
      <w:bookmarkStart w:id="19" w:name="_Toc49733098"/>
      <w:bookmarkStart w:id="20" w:name="_Toc56690723"/>
      <w:bookmarkStart w:id="21" w:name="_Toc90630033"/>
      <w:bookmarkStart w:id="22" w:name="_Toc19777613"/>
      <w:bookmarkStart w:id="23" w:name="_Toc27740910"/>
      <w:bookmarkStart w:id="24" w:name="_Toc36054289"/>
      <w:bookmarkStart w:id="25" w:name="_Toc44874165"/>
      <w:bookmarkStart w:id="26" w:name="_Toc51863143"/>
      <w:bookmarkStart w:id="27" w:name="_Toc57980572"/>
      <w:bookmarkStart w:id="28" w:name="_Toc82549951"/>
      <w:r>
        <w:lastRenderedPageBreak/>
        <w:t>5.2.1</w:t>
      </w:r>
      <w:r>
        <w:tab/>
        <w:t>Overview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53FC150" w14:textId="77777777" w:rsidR="00084CBD" w:rsidRDefault="00084CBD" w:rsidP="00084CBD">
      <w:pPr>
        <w:pStyle w:val="TH"/>
        <w:rPr>
          <w:lang w:val="en-US" w:eastAsia="zh-CN"/>
        </w:rPr>
      </w:pPr>
      <w:r>
        <w:rPr>
          <w:lang w:eastAsia="en-GB"/>
        </w:rPr>
        <w:object w:dxaOrig="8618" w:dyaOrig="14280" w14:anchorId="6AC851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95pt;height:714.1pt" o:ole="">
            <v:imagedata r:id="rId13" o:title=""/>
          </v:shape>
          <o:OLEObject Type="Embed" ProgID="Visio.Drawing.15" ShapeID="_x0000_i1025" DrawAspect="Content" ObjectID="_1703261337" r:id="rId14"/>
        </w:object>
      </w:r>
    </w:p>
    <w:p w14:paraId="19E7CEF7" w14:textId="77777777" w:rsidR="00084CBD" w:rsidRDefault="00084CBD" w:rsidP="00084CBD">
      <w:pPr>
        <w:pStyle w:val="TF"/>
        <w:outlineLvl w:val="0"/>
        <w:rPr>
          <w:lang w:eastAsia="zh-CN"/>
        </w:rPr>
      </w:pPr>
      <w:r>
        <w:lastRenderedPageBreak/>
        <w:t>Figure 5.2.1-1: Resource URI sub-level structure for subscription data</w:t>
      </w:r>
    </w:p>
    <w:p w14:paraId="37F4B56A" w14:textId="6CFB9658" w:rsidR="00084CBD" w:rsidRDefault="00084CBD" w:rsidP="00084CBD">
      <w:pPr>
        <w:pStyle w:val="TH"/>
        <w:rPr>
          <w:ins w:id="29" w:author="Huawei" w:date="2022-01-08T20:58:00Z"/>
          <w:lang w:eastAsia="en-GB"/>
        </w:rPr>
      </w:pPr>
      <w:r w:rsidDel="00084CBD">
        <w:rPr>
          <w:lang w:eastAsia="en-GB"/>
        </w:rPr>
        <w:lastRenderedPageBreak/>
        <w:t xml:space="preserve"> </w:t>
      </w:r>
      <w:del w:id="30" w:author="Huawei" w:date="2022-01-08T21:01:00Z">
        <w:r w:rsidDel="00084CBD">
          <w:rPr>
            <w:lang w:eastAsia="en-GB"/>
          </w:rPr>
          <w:object w:dxaOrig="8618" w:dyaOrig="14280" w14:anchorId="1678EBA4">
            <v:shape id="_x0000_i1026" type="#_x0000_t75" style="width:430.95pt;height:714.1pt" o:ole="">
              <v:imagedata r:id="rId15" o:title=""/>
            </v:shape>
            <o:OLEObject Type="Embed" ProgID="Visio.Drawing.15" ShapeID="_x0000_i1026" DrawAspect="Content" ObjectID="_1703261338" r:id="rId16"/>
          </w:object>
        </w:r>
      </w:del>
    </w:p>
    <w:p w14:paraId="7DF0CEA1" w14:textId="2A1E8E31" w:rsidR="00084CBD" w:rsidRDefault="00084CBD" w:rsidP="00084CBD">
      <w:pPr>
        <w:pStyle w:val="TH"/>
        <w:rPr>
          <w:lang w:eastAsia="zh-CN"/>
        </w:rPr>
      </w:pPr>
      <w:ins w:id="31" w:author="Huawei" w:date="2022-01-08T21:01:00Z">
        <w:r>
          <w:object w:dxaOrig="10343" w:dyaOrig="17716" w14:anchorId="618B3666">
            <v:shape id="_x0000_i1027" type="#_x0000_t75" style="width:416.75pt;height:713.85pt" o:ole="">
              <v:imagedata r:id="rId17" o:title=""/>
            </v:shape>
            <o:OLEObject Type="Embed" ProgID="Visio.Drawing.15" ShapeID="_x0000_i1027" DrawAspect="Content" ObjectID="_1703261339" r:id="rId18"/>
          </w:object>
        </w:r>
      </w:ins>
    </w:p>
    <w:p w14:paraId="41E07E3F" w14:textId="3955A371" w:rsidR="00084CBD" w:rsidRDefault="00084CBD" w:rsidP="00084CBD">
      <w:pPr>
        <w:pStyle w:val="TF"/>
        <w:outlineLvl w:val="0"/>
      </w:pPr>
      <w:r>
        <w:lastRenderedPageBreak/>
        <w:t>Figure 5.2.1-2: Resource URI sub-level structure for subscription data (cont.)</w:t>
      </w:r>
    </w:p>
    <w:p w14:paraId="256BF8C6" w14:textId="77777777" w:rsidR="00084CBD" w:rsidRDefault="00084CBD" w:rsidP="00084CBD">
      <w:pPr>
        <w:pStyle w:val="TF"/>
        <w:outlineLvl w:val="0"/>
        <w:rPr>
          <w:lang w:eastAsia="zh-CN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E159A" w14:textId="77777777" w:rsidR="001C03A0" w:rsidRDefault="001C03A0">
      <w:r>
        <w:separator/>
      </w:r>
    </w:p>
  </w:endnote>
  <w:endnote w:type="continuationSeparator" w:id="0">
    <w:p w14:paraId="19C49857" w14:textId="77777777" w:rsidR="001C03A0" w:rsidRDefault="001C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91427" w14:textId="77777777" w:rsidR="001C03A0" w:rsidRDefault="001C03A0">
      <w:r>
        <w:separator/>
      </w:r>
    </w:p>
  </w:footnote>
  <w:footnote w:type="continuationSeparator" w:id="0">
    <w:p w14:paraId="2B2214C5" w14:textId="77777777" w:rsidR="001C03A0" w:rsidRDefault="001C0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E52900" w:rsidRDefault="00E529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52900" w:rsidRDefault="00E5290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52900" w:rsidRDefault="00E52900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52900" w:rsidRDefault="00E5290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73393"/>
    <w:rsid w:val="0008029E"/>
    <w:rsid w:val="00080CA2"/>
    <w:rsid w:val="00082B70"/>
    <w:rsid w:val="00084094"/>
    <w:rsid w:val="00084CBD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C76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DDB"/>
    <w:rsid w:val="00175968"/>
    <w:rsid w:val="0018612F"/>
    <w:rsid w:val="00192C46"/>
    <w:rsid w:val="0019435B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3A0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5114"/>
    <w:rsid w:val="00227307"/>
    <w:rsid w:val="00232DBD"/>
    <w:rsid w:val="00234015"/>
    <w:rsid w:val="00236550"/>
    <w:rsid w:val="00240369"/>
    <w:rsid w:val="0025418D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2E54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3DF7"/>
    <w:rsid w:val="00304430"/>
    <w:rsid w:val="00305409"/>
    <w:rsid w:val="003139E7"/>
    <w:rsid w:val="003158B5"/>
    <w:rsid w:val="003207CD"/>
    <w:rsid w:val="00325383"/>
    <w:rsid w:val="00325AB1"/>
    <w:rsid w:val="00334C88"/>
    <w:rsid w:val="003423A1"/>
    <w:rsid w:val="00345A0E"/>
    <w:rsid w:val="00346378"/>
    <w:rsid w:val="003609EF"/>
    <w:rsid w:val="0036231A"/>
    <w:rsid w:val="0036373A"/>
    <w:rsid w:val="0036465A"/>
    <w:rsid w:val="00367324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17F3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2719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3DAD"/>
    <w:rsid w:val="004D6717"/>
    <w:rsid w:val="004E121E"/>
    <w:rsid w:val="004E1669"/>
    <w:rsid w:val="004E4656"/>
    <w:rsid w:val="004E5C39"/>
    <w:rsid w:val="004E6273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25A86"/>
    <w:rsid w:val="005311A8"/>
    <w:rsid w:val="00532BC3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67B2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4AF8"/>
    <w:rsid w:val="005D7FD5"/>
    <w:rsid w:val="005E2C44"/>
    <w:rsid w:val="005E50F0"/>
    <w:rsid w:val="005E5A12"/>
    <w:rsid w:val="005F0B06"/>
    <w:rsid w:val="00600C89"/>
    <w:rsid w:val="00605630"/>
    <w:rsid w:val="00605A97"/>
    <w:rsid w:val="00605E26"/>
    <w:rsid w:val="0060760A"/>
    <w:rsid w:val="00610D4F"/>
    <w:rsid w:val="00612C6D"/>
    <w:rsid w:val="00613A00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4011"/>
    <w:rsid w:val="007151AA"/>
    <w:rsid w:val="00736A9A"/>
    <w:rsid w:val="00742A15"/>
    <w:rsid w:val="00745B5C"/>
    <w:rsid w:val="0075393C"/>
    <w:rsid w:val="007558CA"/>
    <w:rsid w:val="00762F6D"/>
    <w:rsid w:val="00771BE4"/>
    <w:rsid w:val="00774B8E"/>
    <w:rsid w:val="0077542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4F3A"/>
    <w:rsid w:val="008261B8"/>
    <w:rsid w:val="008279FA"/>
    <w:rsid w:val="008358E3"/>
    <w:rsid w:val="0084253E"/>
    <w:rsid w:val="008425DE"/>
    <w:rsid w:val="00847E24"/>
    <w:rsid w:val="00852097"/>
    <w:rsid w:val="008567A3"/>
    <w:rsid w:val="008626E7"/>
    <w:rsid w:val="008633F0"/>
    <w:rsid w:val="00863C85"/>
    <w:rsid w:val="00864230"/>
    <w:rsid w:val="008671C7"/>
    <w:rsid w:val="00870EE7"/>
    <w:rsid w:val="00880108"/>
    <w:rsid w:val="00880C28"/>
    <w:rsid w:val="00881641"/>
    <w:rsid w:val="0088547B"/>
    <w:rsid w:val="008863B9"/>
    <w:rsid w:val="00887E95"/>
    <w:rsid w:val="008910B4"/>
    <w:rsid w:val="0089460D"/>
    <w:rsid w:val="00894BEF"/>
    <w:rsid w:val="00897FF6"/>
    <w:rsid w:val="008A45A6"/>
    <w:rsid w:val="008B477F"/>
    <w:rsid w:val="008B73DE"/>
    <w:rsid w:val="008B7F60"/>
    <w:rsid w:val="008C0849"/>
    <w:rsid w:val="008C6E7B"/>
    <w:rsid w:val="008D5DB3"/>
    <w:rsid w:val="008E31EA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642"/>
    <w:rsid w:val="00951831"/>
    <w:rsid w:val="00956AF7"/>
    <w:rsid w:val="00956D1A"/>
    <w:rsid w:val="009608CC"/>
    <w:rsid w:val="00962CB5"/>
    <w:rsid w:val="00963D89"/>
    <w:rsid w:val="009672BE"/>
    <w:rsid w:val="009738AA"/>
    <w:rsid w:val="00976384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7710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49B4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7FE9"/>
    <w:rsid w:val="00AE0EA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7FD4"/>
    <w:rsid w:val="00B3081C"/>
    <w:rsid w:val="00B352DC"/>
    <w:rsid w:val="00B35788"/>
    <w:rsid w:val="00B60290"/>
    <w:rsid w:val="00B643EE"/>
    <w:rsid w:val="00B64A36"/>
    <w:rsid w:val="00B64CBD"/>
    <w:rsid w:val="00B6578D"/>
    <w:rsid w:val="00B6653C"/>
    <w:rsid w:val="00B67B97"/>
    <w:rsid w:val="00B70016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6D12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029"/>
    <w:rsid w:val="00D14CC6"/>
    <w:rsid w:val="00D1740F"/>
    <w:rsid w:val="00D2026C"/>
    <w:rsid w:val="00D2209D"/>
    <w:rsid w:val="00D22225"/>
    <w:rsid w:val="00D24991"/>
    <w:rsid w:val="00D254FA"/>
    <w:rsid w:val="00D25A38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0F21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900"/>
    <w:rsid w:val="00E52F89"/>
    <w:rsid w:val="00E5365E"/>
    <w:rsid w:val="00E53A88"/>
    <w:rsid w:val="00E650CD"/>
    <w:rsid w:val="00E8079D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1A16"/>
    <w:rsid w:val="00EE750C"/>
    <w:rsid w:val="00EE7D7C"/>
    <w:rsid w:val="00EF130A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EBE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4C56"/>
    <w:rsid w:val="00FB61AB"/>
    <w:rsid w:val="00FB6386"/>
    <w:rsid w:val="00FC38A9"/>
    <w:rsid w:val="00FC61F9"/>
    <w:rsid w:val="00FD03F6"/>
    <w:rsid w:val="00FD4CEF"/>
    <w:rsid w:val="00FD7297"/>
    <w:rsid w:val="00FE0380"/>
    <w:rsid w:val="00FE6882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529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303DF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303DF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303DF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303DF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D14029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uiPriority w:val="39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83A77-F61C-4890-B0B4-DA4CBEAB4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8</Pages>
  <Words>355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35</cp:revision>
  <cp:lastPrinted>1900-12-31T16:00:00Z</cp:lastPrinted>
  <dcterms:created xsi:type="dcterms:W3CDTF">2021-11-03T08:10:00Z</dcterms:created>
  <dcterms:modified xsi:type="dcterms:W3CDTF">2022-01-09T11:17:00Z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(3)f97XK/s2k+JEwOl47cqMekcR93qa3UOvd2wVW4upHrI0QmvQB7/jK/eOD3UIfVurdJnTSCdr
AsJbeFLFVshKnY4RBjPhyUZ4VDnHbggP5/Pf6v0IJfE/Zba/lkSGzE3D+W0uLWhP9MndnrNB
K9EjxO+r5KZH5+WiH+zzoDYJ7BKF2lg54SuG26N/UBblo+Pd5bQJoWRI26p0irbH2jfwRTPJ
P1+oI0BNWQ2f/f5kg4</vt:lpwstr>
  </property>
  <property fmtid="{D5CDD505-2E9C-101B-9397-08002B2CF9AE}" pid="26" name="_2015_ms_pID_7253431">
    <vt:lpwstr>g1iyb2VaEwZcMpUtrU0bHFJ+8wQSn0xLwsNncoE/0iMi41pWjuNm9V
bIRnh+2hGr7o8jevvsQllijvAqm2nfuUdFUQbhn+vUY8PAGz0TnpOzUyyABS7H+7aZazV/vN
ECVNsHoHl2myCPIMHP+BZiOPnduGrx6Ifm0ja4VJ/cO66Mrhp+nIk5BStY8x9Mf8pp7UQ3ug
7ZnFkBYiJ280NO5XFnUWDj00NAGFuYlyvqgW</vt:lpwstr>
  </property>
  <property fmtid="{D5CDD505-2E9C-101B-9397-08002B2CF9AE}" pid="27" name="_2015_ms_pID_7253432">
    <vt:lpwstr>r3YCDEmAtT2iRRdbHvvGn6g=</vt:lpwstr>
  </property>
</Properties>
</file>